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72EF4CCD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</w:t>
      </w:r>
      <w:r w:rsidRPr="009F04D5">
        <w:rPr>
          <w:rFonts w:cs="V&amp;W Syntax (Adobe)"/>
          <w:spacing w:val="4"/>
          <w:szCs w:val="18"/>
        </w:rPr>
        <w:t xml:space="preserve">de </w:t>
      </w:r>
      <w:bookmarkStart w:id="0" w:name="bwConcurrentiegerichteDialoog2"/>
      <w:r w:rsidRPr="009F04D5">
        <w:rPr>
          <w:rFonts w:cs="V&amp;W Syntax (Adobe)"/>
          <w:spacing w:val="4"/>
          <w:szCs w:val="18"/>
        </w:rPr>
        <w:t>concurrentiegerichte dialoog</w:t>
      </w:r>
      <w:bookmarkEnd w:id="0"/>
      <w:r w:rsidRPr="009F04D5">
        <w:rPr>
          <w:rFonts w:cs="V&amp;W Syntax (Adobe)"/>
          <w:spacing w:val="4"/>
          <w:szCs w:val="18"/>
        </w:rPr>
        <w:t>,</w:t>
      </w:r>
      <w:r w:rsidRPr="00F82201">
        <w:rPr>
          <w:rFonts w:cs="V&amp;W Syntax (Adobe)"/>
          <w:spacing w:val="4"/>
          <w:szCs w:val="18"/>
        </w:rPr>
        <w:t xml:space="preserve"> zoals omschreven in </w:t>
      </w:r>
      <w:r w:rsidRPr="009F04D5">
        <w:rPr>
          <w:rFonts w:cs="V&amp;W Syntax (Adobe)"/>
          <w:spacing w:val="4"/>
          <w:szCs w:val="18"/>
        </w:rPr>
        <w:t xml:space="preserve">hoofdstuk </w:t>
      </w:r>
      <w:bookmarkStart w:id="1" w:name="bwVerwijzingHoofdstuk4"/>
      <w:r w:rsidRPr="009F04D5">
        <w:rPr>
          <w:rFonts w:cs="V&amp;W Syntax (Adobe)"/>
          <w:spacing w:val="4"/>
          <w:szCs w:val="18"/>
        </w:rPr>
        <w:t>4</w:t>
      </w:r>
      <w:bookmarkEnd w:id="1"/>
      <w:r w:rsidRPr="009F04D5">
        <w:rPr>
          <w:rFonts w:cs="V&amp;W Syntax (Adobe)"/>
          <w:spacing w:val="4"/>
          <w:szCs w:val="18"/>
        </w:rPr>
        <w:t xml:space="preserve"> van</w:t>
      </w:r>
      <w:r w:rsidRPr="00F82201">
        <w:rPr>
          <w:rFonts w:cs="V&amp;W Syntax (Adobe)"/>
          <w:spacing w:val="4"/>
          <w:szCs w:val="18"/>
        </w:rPr>
        <w:t xml:space="preserve">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9F04D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48903"/>
            </w:textInput>
          </w:ffData>
        </w:fldChar>
      </w:r>
      <w:r w:rsidR="009F04D5">
        <w:rPr>
          <w:highlight w:val="lightGray"/>
        </w:rPr>
        <w:instrText xml:space="preserve"> FORMTEXT </w:instrText>
      </w:r>
      <w:r w:rsidR="009F04D5">
        <w:rPr>
          <w:highlight w:val="lightGray"/>
        </w:rPr>
      </w:r>
      <w:r w:rsidR="009F04D5">
        <w:rPr>
          <w:highlight w:val="lightGray"/>
        </w:rPr>
        <w:fldChar w:fldCharType="separate"/>
      </w:r>
      <w:r w:rsidR="009F04D5">
        <w:rPr>
          <w:noProof/>
          <w:highlight w:val="lightGray"/>
        </w:rPr>
        <w:t>31148903</w:t>
      </w:r>
      <w:r w:rsidR="009F04D5">
        <w:rPr>
          <w:highlight w:val="lightGray"/>
        </w:rPr>
        <w:fldChar w:fldCharType="end"/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ins w:id="2" w:author="Steenstra, Jos (RWS GPO)" w:date="2025-06-10T17:22:00Z" w16du:dateUtc="2025-06-10T15:22:00Z">
        <w:r w:rsidR="00384D77" w:rsidRPr="00384D77">
          <w:rPr>
            <w:rFonts w:cs="V&amp;W Syntax (Adobe)"/>
            <w:spacing w:val="4"/>
            <w:szCs w:val="18"/>
          </w:rPr>
          <w:t>in stand houden</w:t>
        </w:r>
      </w:ins>
      <w:ins w:id="3" w:author="Steenstra, Jos (RWS GPO)" w:date="2025-06-10T17:23:00Z" w16du:dateUtc="2025-06-10T15:23:00Z">
        <w:r w:rsidR="00384D77">
          <w:rPr>
            <w:rFonts w:cs="V&amp;W Syntax (Adobe)"/>
            <w:spacing w:val="4"/>
            <w:szCs w:val="18"/>
          </w:rPr>
          <w:t>,</w:t>
        </w:r>
      </w:ins>
      <w:ins w:id="4" w:author="Steenstra, Jos (RWS GPO)" w:date="2025-06-10T17:22:00Z" w16du:dateUtc="2025-06-10T15:22:00Z">
        <w:r w:rsidR="00384D77">
          <w:rPr>
            <w:rFonts w:cs="V&amp;W Syntax (Adobe)"/>
            <w:spacing w:val="4"/>
            <w:szCs w:val="18"/>
          </w:rPr>
          <w:t xml:space="preserve"> </w:t>
        </w:r>
      </w:ins>
      <w:r w:rsidR="009F04D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ontwerpen, uitvoeren en onderhouden van het project Wilhelminakanaal Sluis II"/>
            </w:textInput>
          </w:ffData>
        </w:fldChar>
      </w:r>
      <w:r w:rsidR="009F04D5">
        <w:rPr>
          <w:highlight w:val="lightGray"/>
        </w:rPr>
        <w:instrText xml:space="preserve"> FORMTEXT </w:instrText>
      </w:r>
      <w:r w:rsidR="009F04D5">
        <w:rPr>
          <w:highlight w:val="lightGray"/>
        </w:rPr>
      </w:r>
      <w:r w:rsidR="009F04D5">
        <w:rPr>
          <w:highlight w:val="lightGray"/>
        </w:rPr>
        <w:fldChar w:fldCharType="separate"/>
      </w:r>
      <w:r w:rsidR="009F04D5">
        <w:rPr>
          <w:noProof/>
          <w:highlight w:val="lightGray"/>
        </w:rPr>
        <w:t>ontwerpen, uitvoeren en onderhouden van het project Wilhelminakanaal Sluis II</w:t>
      </w:r>
      <w:r w:rsidR="009F04D5">
        <w:rPr>
          <w:highlight w:val="lightGray"/>
        </w:rPr>
        <w:fldChar w:fldCharType="end"/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4BBEBDD2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bookmarkStart w:id="5" w:name="bwBijl_A_AP_NO_CD_3"/>
      <w:r w:rsidR="009F04D5" w:rsidRPr="00633F06">
        <w:rPr>
          <w:color w:val="000000"/>
        </w:rPr>
        <w:fldChar w:fldCharType="begin"/>
      </w:r>
      <w:r w:rsidR="009F04D5" w:rsidRPr="00633F06">
        <w:rPr>
          <w:color w:val="000000"/>
        </w:rPr>
        <w:instrText xml:space="preserve"> DOCPROPERTY  AFZ_NAAM2  \* MERGEFORMAT </w:instrText>
      </w:r>
      <w:r w:rsidR="009F04D5" w:rsidRPr="00633F06">
        <w:rPr>
          <w:color w:val="000000"/>
        </w:rPr>
        <w:fldChar w:fldCharType="separate"/>
      </w:r>
      <w:r w:rsidR="009F04D5">
        <w:rPr>
          <w:color w:val="000000"/>
        </w:rPr>
        <w:t>Rijkswaterstaat Grote Projecten en Onderhoud</w:t>
      </w:r>
      <w:r w:rsidR="009F04D5" w:rsidRPr="00633F06">
        <w:rPr>
          <w:color w:val="000000"/>
        </w:rPr>
        <w:fldChar w:fldCharType="end"/>
      </w:r>
      <w:bookmarkEnd w:id="5"/>
    </w:p>
    <w:p w14:paraId="013FD3F6" w14:textId="1B14D4ED" w:rsidR="002D0B99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bookmarkStart w:id="6" w:name="bwBijl_A_AP_NO_CD_4"/>
      <w:r w:rsidR="009F04D5" w:rsidRPr="00633F06">
        <w:rPr>
          <w:rStyle w:val="referentiegegevens"/>
          <w:color w:val="000000"/>
          <w:lang w:val="nl-NL"/>
        </w:rPr>
        <w:fldChar w:fldCharType="begin"/>
      </w:r>
      <w:r w:rsidR="009F04D5" w:rsidRPr="00633F06">
        <w:rPr>
          <w:rStyle w:val="referentiegegevens"/>
          <w:color w:val="000000"/>
          <w:lang w:val="nl-NL"/>
        </w:rPr>
        <w:instrText xml:space="preserve"> DOCPROPERTY </w:instrText>
      </w:r>
      <w:r w:rsidR="009F04D5" w:rsidRPr="00633F06">
        <w:rPr>
          <w:rFonts w:cs="Arial"/>
          <w:color w:val="000000"/>
          <w:sz w:val="18"/>
          <w:lang w:val="nl-NL"/>
        </w:rPr>
        <w:instrText>AFZ_POSTBUS</w:instrText>
      </w:r>
      <w:r w:rsidR="009F04D5" w:rsidRPr="00633F06">
        <w:rPr>
          <w:rStyle w:val="referentiegegevens"/>
          <w:color w:val="000000"/>
          <w:lang w:val="nl-NL"/>
        </w:rPr>
        <w:instrText xml:space="preserve"> </w:instrText>
      </w:r>
      <w:r w:rsidR="009F04D5" w:rsidRPr="00633F06">
        <w:rPr>
          <w:rStyle w:val="referentiegegevens"/>
          <w:color w:val="000000"/>
          <w:lang w:val="nl-NL"/>
        </w:rPr>
        <w:fldChar w:fldCharType="separate"/>
      </w:r>
      <w:r w:rsidR="009F04D5" w:rsidRPr="00D74F85">
        <w:rPr>
          <w:rStyle w:val="referentiegegevens"/>
          <w:color w:val="000000"/>
          <w:lang w:val="nl-NL"/>
        </w:rPr>
        <w:t>Griffioenlaan 2, 3526 LA Utrecht</w:t>
      </w:r>
      <w:r w:rsidR="009F04D5" w:rsidRPr="00633F06">
        <w:rPr>
          <w:rStyle w:val="referentiegegevens"/>
          <w:color w:val="000000"/>
          <w:lang w:val="nl-NL"/>
        </w:rPr>
        <w:fldChar w:fldCharType="end"/>
      </w:r>
      <w:bookmarkEnd w:id="6"/>
    </w:p>
    <w:p w14:paraId="08B323EA" w14:textId="6ACA0FBF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bookmarkStart w:id="7" w:name="bwBijl_A_AP_NO_CD_5"/>
      <w:r w:rsidR="009F04D5" w:rsidRPr="00633F06">
        <w:rPr>
          <w:rStyle w:val="referentiegegevens"/>
          <w:color w:val="000000"/>
          <w:lang w:val="nl-NL"/>
        </w:rPr>
        <w:fldChar w:fldCharType="begin"/>
      </w:r>
      <w:r w:rsidR="009F04D5" w:rsidRPr="00633F06">
        <w:rPr>
          <w:rStyle w:val="referentiegegevens"/>
          <w:color w:val="000000"/>
          <w:lang w:val="nl-NL"/>
        </w:rPr>
        <w:instrText xml:space="preserve"> DOCPROPERTY </w:instrText>
      </w:r>
      <w:r w:rsidR="009F04D5" w:rsidRPr="00633F06">
        <w:rPr>
          <w:rFonts w:cs="Arial"/>
          <w:color w:val="000000"/>
          <w:lang w:val="nl-NL"/>
        </w:rPr>
        <w:instrText>AFZ_POSTBUS_POSTCODE_PLAATS</w:instrText>
      </w:r>
      <w:r w:rsidR="009F04D5" w:rsidRPr="00633F06">
        <w:rPr>
          <w:rStyle w:val="referentiegegevens"/>
          <w:color w:val="000000"/>
          <w:lang w:val="nl-NL"/>
        </w:rPr>
        <w:instrText xml:space="preserve"> </w:instrText>
      </w:r>
      <w:r w:rsidR="009F04D5" w:rsidRPr="00633F06">
        <w:rPr>
          <w:rStyle w:val="referentiegegevens"/>
          <w:color w:val="000000"/>
          <w:lang w:val="nl-NL"/>
        </w:rPr>
        <w:fldChar w:fldCharType="separate"/>
      </w:r>
      <w:r w:rsidR="009F04D5" w:rsidRPr="00D74F85">
        <w:rPr>
          <w:rStyle w:val="referentiegegevens"/>
          <w:color w:val="000000"/>
          <w:lang w:val="nl-NL"/>
        </w:rPr>
        <w:t>Postbus 2232, 3500 GE Utrecht</w:t>
      </w:r>
      <w:r w:rsidR="009F04D5" w:rsidRPr="00633F06">
        <w:rPr>
          <w:rStyle w:val="referentiegegevens"/>
          <w:color w:val="000000"/>
          <w:lang w:val="nl-NL"/>
        </w:rPr>
        <w:fldChar w:fldCharType="end"/>
      </w:r>
      <w:bookmarkEnd w:id="7"/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8" w14:textId="28E612BC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FE67E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Mevr. E. Bremer – van Swieten"/>
            </w:textInput>
          </w:ffData>
        </w:fldChar>
      </w:r>
      <w:r w:rsidR="00FE67E0">
        <w:rPr>
          <w:highlight w:val="lightGray"/>
        </w:rPr>
        <w:instrText xml:space="preserve"> FORMTEXT </w:instrText>
      </w:r>
      <w:r w:rsidR="00FE67E0">
        <w:rPr>
          <w:highlight w:val="lightGray"/>
        </w:rPr>
      </w:r>
      <w:r w:rsidR="00FE67E0">
        <w:rPr>
          <w:highlight w:val="lightGray"/>
        </w:rPr>
        <w:fldChar w:fldCharType="separate"/>
      </w:r>
      <w:r w:rsidR="00FE67E0">
        <w:rPr>
          <w:noProof/>
          <w:highlight w:val="lightGray"/>
        </w:rPr>
        <w:t>Mevr. E. Bremer – van Swieten</w:t>
      </w:r>
      <w:r w:rsidR="00FE67E0">
        <w:rPr>
          <w:highlight w:val="lightGray"/>
        </w:rPr>
        <w:fldChar w:fldCharType="end"/>
      </w:r>
    </w:p>
    <w:p w14:paraId="12446249" w14:textId="394E330E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FE67E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 - 30 65 18 92"/>
            </w:textInput>
          </w:ffData>
        </w:fldChar>
      </w:r>
      <w:r w:rsidR="00FE67E0">
        <w:rPr>
          <w:highlight w:val="lightGray"/>
        </w:rPr>
        <w:instrText xml:space="preserve"> FORMTEXT </w:instrText>
      </w:r>
      <w:r w:rsidR="00FE67E0">
        <w:rPr>
          <w:highlight w:val="lightGray"/>
        </w:rPr>
      </w:r>
      <w:r w:rsidR="00FE67E0">
        <w:rPr>
          <w:highlight w:val="lightGray"/>
        </w:rPr>
        <w:fldChar w:fldCharType="separate"/>
      </w:r>
      <w:r w:rsidR="00FE67E0">
        <w:rPr>
          <w:noProof/>
          <w:highlight w:val="lightGray"/>
        </w:rPr>
        <w:t>6 - 30 65 18 92</w:t>
      </w:r>
      <w:r w:rsidR="00FE67E0">
        <w:rPr>
          <w:highlight w:val="lightGray"/>
        </w:rPr>
        <w:fldChar w:fldCharType="end"/>
      </w:r>
    </w:p>
    <w:p w14:paraId="1244624A" w14:textId="49553F46" w:rsidR="00F70C03" w:rsidRPr="00FE67E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E67E0">
        <w:rPr>
          <w:rFonts w:cs="Verdana"/>
          <w:spacing w:val="4"/>
          <w:szCs w:val="18"/>
        </w:rPr>
        <w:t>E</w:t>
      </w:r>
      <w:r w:rsidR="006669A0" w:rsidRPr="00FE67E0">
        <w:rPr>
          <w:rFonts w:cs="Verdana"/>
          <w:spacing w:val="4"/>
          <w:szCs w:val="18"/>
        </w:rPr>
        <w:t>-</w:t>
      </w:r>
      <w:r w:rsidRPr="00FE67E0">
        <w:rPr>
          <w:rFonts w:cs="Verdana"/>
          <w:spacing w:val="4"/>
          <w:szCs w:val="18"/>
        </w:rPr>
        <w:t>mail</w:t>
      </w:r>
      <w:r w:rsidR="00A77E14" w:rsidRPr="00FE67E0">
        <w:rPr>
          <w:rFonts w:cs="Verdana"/>
          <w:spacing w:val="4"/>
          <w:szCs w:val="18"/>
        </w:rPr>
        <w:tab/>
      </w:r>
      <w:r w:rsidRPr="00FE67E0">
        <w:rPr>
          <w:rFonts w:cs="Verdana"/>
          <w:spacing w:val="4"/>
          <w:szCs w:val="18"/>
        </w:rPr>
        <w:t>:</w:t>
      </w:r>
      <w:r w:rsidR="00090382" w:rsidRPr="00FE67E0">
        <w:rPr>
          <w:rFonts w:cs="Verdana"/>
          <w:spacing w:val="4"/>
          <w:szCs w:val="18"/>
        </w:rPr>
        <w:tab/>
      </w:r>
      <w:r w:rsidR="00FE67E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aanbestedingsteam-gww@rws.nl"/>
            </w:textInput>
          </w:ffData>
        </w:fldChar>
      </w:r>
      <w:r w:rsidR="00FE67E0">
        <w:rPr>
          <w:highlight w:val="lightGray"/>
        </w:rPr>
        <w:instrText xml:space="preserve"> FORMTEXT </w:instrText>
      </w:r>
      <w:r w:rsidR="00FE67E0">
        <w:rPr>
          <w:highlight w:val="lightGray"/>
        </w:rPr>
      </w:r>
      <w:r w:rsidR="00FE67E0">
        <w:rPr>
          <w:highlight w:val="lightGray"/>
        </w:rPr>
        <w:fldChar w:fldCharType="separate"/>
      </w:r>
      <w:r w:rsidR="00FE67E0">
        <w:rPr>
          <w:noProof/>
          <w:highlight w:val="lightGray"/>
        </w:rPr>
        <w:t>aanbestedingsteam-gww@rws.nl</w:t>
      </w:r>
      <w:r w:rsidR="00FE67E0">
        <w:rPr>
          <w:highlight w:val="lightGray"/>
        </w:rPr>
        <w:fldChar w:fldCharType="end"/>
      </w:r>
    </w:p>
    <w:p w14:paraId="1244624B" w14:textId="77777777" w:rsidR="00F70C03" w:rsidRPr="00FE67E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C" w14:textId="585670D9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8" w14:textId="77777777" w:rsidR="00D5641B" w:rsidRPr="00B83447" w:rsidRDefault="00384D77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0C42D86F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E0D7F" w:rsidRPr="001E0D7F">
      <w:rPr>
        <w:rFonts w:cs="V&amp;W Syntax (Adobe)"/>
      </w:rPr>
      <w:t>31148903</w:t>
    </w:r>
  </w:p>
  <w:p w14:paraId="124462FA" w14:textId="77777777" w:rsidR="00D5641B" w:rsidRDefault="00384D77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32914341">
    <w:abstractNumId w:val="3"/>
  </w:num>
  <w:num w:numId="2" w16cid:durableId="170679844">
    <w:abstractNumId w:val="1"/>
  </w:num>
  <w:num w:numId="3" w16cid:durableId="501775222">
    <w:abstractNumId w:val="0"/>
  </w:num>
  <w:num w:numId="4" w16cid:durableId="18328695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enstra, Jos (RWS GPO)">
    <w15:presenceInfo w15:providerId="AD" w15:userId="S::jos.steenstra@rws.nl::f9283036-1f40-40c2-aa40-777337f970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461FB"/>
    <w:rsid w:val="00077436"/>
    <w:rsid w:val="00090382"/>
    <w:rsid w:val="000C0D4E"/>
    <w:rsid w:val="001171F9"/>
    <w:rsid w:val="001C26CC"/>
    <w:rsid w:val="001D1D0F"/>
    <w:rsid w:val="001E0D7F"/>
    <w:rsid w:val="001E5136"/>
    <w:rsid w:val="00226DD4"/>
    <w:rsid w:val="002D0B99"/>
    <w:rsid w:val="00324AC8"/>
    <w:rsid w:val="00354121"/>
    <w:rsid w:val="0036173D"/>
    <w:rsid w:val="0037570D"/>
    <w:rsid w:val="003809F4"/>
    <w:rsid w:val="00384D77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72B2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924B8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31DE1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9F04D5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  <w:rsid w:val="00FE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qFormat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  <w:style w:type="paragraph" w:styleId="Revisie">
    <w:name w:val="Revision"/>
    <w:hidden/>
    <w:uiPriority w:val="99"/>
    <w:semiHidden/>
    <w:rsid w:val="00384D77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561C77-C825-450E-B5E8-6EDFC62A6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272</Words>
  <Characters>2196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Steenstra, Jos (RWS GPO)</cp:lastModifiedBy>
  <cp:revision>9</cp:revision>
  <cp:lastPrinted>2015-12-17T08:40:00Z</cp:lastPrinted>
  <dcterms:created xsi:type="dcterms:W3CDTF">2023-07-18T12:01:00Z</dcterms:created>
  <dcterms:modified xsi:type="dcterms:W3CDTF">2025-06-10T15:23:00Z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